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D0B9" w14:textId="1C78DFA9" w:rsidR="00A63883" w:rsidRDefault="00A63883" w:rsidP="00945F83">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997D8A" w:rsidRPr="00997D8A">
        <w:rPr>
          <w:b/>
          <w:i/>
          <w:noProof/>
          <w:sz w:val="28"/>
        </w:rPr>
        <w:t>S5-196077</w:t>
      </w:r>
    </w:p>
    <w:p w14:paraId="7D6C4523" w14:textId="77777777" w:rsidR="00A63883" w:rsidRDefault="00A63883" w:rsidP="00A63883">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2D18D92F" w:rsidR="001E41F3" w:rsidRPr="00410371" w:rsidRDefault="00E86A08" w:rsidP="00397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397AE4">
              <w:rPr>
                <w:b/>
                <w:noProof/>
                <w:sz w:val="28"/>
              </w:rPr>
              <w:t>55</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327884C9" w:rsidR="001E41F3" w:rsidRPr="00410371" w:rsidRDefault="00E86A08" w:rsidP="00781A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w:t>
            </w:r>
            <w:r w:rsidR="00781A4C">
              <w:rPr>
                <w:b/>
                <w:noProof/>
                <w:sz w:val="28"/>
              </w:rPr>
              <w:t>097</w:t>
            </w:r>
            <w:bookmarkStart w:id="0" w:name="_GoBack"/>
            <w:bookmarkEnd w:id="0"/>
            <w:r>
              <w:rPr>
                <w:b/>
                <w:noProof/>
                <w:sz w:val="28"/>
              </w:rPr>
              <w:fldChar w:fldCharType="end"/>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17160D8B" w:rsidR="001E41F3" w:rsidRPr="00410371" w:rsidRDefault="009A6398" w:rsidP="00E13F3D">
            <w:pPr>
              <w:pStyle w:val="CRCoverPage"/>
              <w:spacing w:after="0"/>
              <w:jc w:val="center"/>
              <w:rPr>
                <w:b/>
                <w:noProof/>
              </w:rPr>
            </w:pPr>
            <w:r>
              <w:rPr>
                <w:rFonts w:hint="eastAsia"/>
                <w:b/>
                <w:noProof/>
                <w:sz w:val="28"/>
                <w:lang w:eastAsia="zh-CN"/>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0A440DAC" w:rsidR="001E41F3" w:rsidRPr="00410371" w:rsidRDefault="00E86A08" w:rsidP="009A63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9A6398">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4A9DF544" w:rsidR="001E41F3" w:rsidRDefault="001D7891">
            <w:pPr>
              <w:pStyle w:val="CRCoverPage"/>
              <w:spacing w:after="0"/>
              <w:ind w:left="100"/>
              <w:rPr>
                <w:noProof/>
              </w:rPr>
            </w:pPr>
            <w:r>
              <w:rPr>
                <w:rFonts w:hint="eastAsia"/>
                <w:lang w:eastAsia="zh-CN"/>
              </w:rPr>
              <w:t>Sponsor</w:t>
            </w:r>
            <w:r>
              <w:rPr>
                <w:lang w:eastAsia="zh-CN"/>
              </w:rPr>
              <w:t xml:space="preserve"> based charging</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35A02909" w:rsidR="001E41F3" w:rsidRDefault="0026792A">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6177E574" w:rsidR="001E41F3" w:rsidRDefault="00975175">
            <w:pPr>
              <w:pStyle w:val="CRCoverPage"/>
              <w:spacing w:after="0"/>
              <w:ind w:left="100"/>
              <w:rPr>
                <w:noProof/>
              </w:rPr>
            </w:pPr>
            <w:r w:rsidRPr="00975175">
              <w:rPr>
                <w:noProof/>
              </w:rPr>
              <w:t>5GS_Ph1-DCH</w:t>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2844D259" w:rsidR="001E41F3" w:rsidRDefault="007D66BE" w:rsidP="007D66BE">
            <w:pPr>
              <w:pStyle w:val="CRCoverPage"/>
              <w:spacing w:after="0"/>
              <w:rPr>
                <w:noProof/>
              </w:rPr>
            </w:pPr>
            <w:r>
              <w:rPr>
                <w:noProof/>
              </w:rPr>
              <w:t>2019</w:t>
            </w:r>
            <w:r>
              <w:rPr>
                <w:rFonts w:hint="eastAsia"/>
                <w:noProof/>
                <w:lang w:eastAsia="zh-CN"/>
              </w:rPr>
              <w:t>-</w:t>
            </w:r>
            <w:r>
              <w:rPr>
                <w:noProof/>
              </w:rPr>
              <w:t>10</w:t>
            </w:r>
            <w:r>
              <w:rPr>
                <w:rFonts w:hint="eastAsia"/>
                <w:noProof/>
                <w:lang w:eastAsia="zh-CN"/>
              </w:rPr>
              <w:t>-</w:t>
            </w:r>
            <w:r>
              <w:rPr>
                <w:noProof/>
              </w:rPr>
              <w:t>01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D0E39DD" w:rsidR="00566C9C" w:rsidRDefault="008E52EF" w:rsidP="008E52EF">
            <w:pPr>
              <w:pStyle w:val="CRCoverPage"/>
              <w:spacing w:after="0"/>
              <w:rPr>
                <w:noProof/>
                <w:lang w:eastAsia="zh-CN"/>
              </w:rPr>
            </w:pPr>
            <w:r>
              <w:rPr>
                <w:noProof/>
              </w:rPr>
              <w:t xml:space="preserve">The </w:t>
            </w:r>
            <w:r w:rsidR="00516200">
              <w:rPr>
                <w:noProof/>
              </w:rPr>
              <w:t>Sponsor based charging</w:t>
            </w:r>
            <w:r>
              <w:rPr>
                <w:noProof/>
              </w:rPr>
              <w:t xml:space="preserve"> is supported in the 5G Charging Release 15</w:t>
            </w:r>
            <w:r w:rsidR="00516200">
              <w:rPr>
                <w:rFonts w:hint="eastAsia"/>
                <w:noProof/>
                <w:lang w:eastAsia="zh-CN"/>
              </w:rPr>
              <w:t>，</w:t>
            </w:r>
            <w:r>
              <w:rPr>
                <w:rFonts w:hint="eastAsia"/>
                <w:noProof/>
                <w:lang w:eastAsia="zh-CN"/>
              </w:rPr>
              <w:t>B</w:t>
            </w:r>
            <w:r>
              <w:rPr>
                <w:noProof/>
                <w:lang w:eastAsia="zh-CN"/>
              </w:rPr>
              <w:t>ut the p</w:t>
            </w:r>
            <w:r w:rsidR="00516200">
              <w:rPr>
                <w:lang w:bidi="ar-IQ"/>
              </w:rPr>
              <w:t>rinciples</w:t>
            </w:r>
            <w:r>
              <w:rPr>
                <w:rFonts w:hint="eastAsia"/>
                <w:lang w:eastAsia="zh-CN" w:bidi="ar-IQ"/>
              </w:rPr>
              <w:t xml:space="preserve"> </w:t>
            </w:r>
            <w:r>
              <w:rPr>
                <w:lang w:eastAsia="zh-CN" w:bidi="ar-IQ"/>
              </w:rPr>
              <w:t xml:space="preserve">about sponsor based charging is absent. </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50CE578A" w:rsidR="00FF57CD" w:rsidRDefault="009D5B06" w:rsidP="00516200">
            <w:pPr>
              <w:pStyle w:val="CRCoverPage"/>
              <w:spacing w:after="0"/>
              <w:rPr>
                <w:noProof/>
                <w:lang w:eastAsia="zh-CN"/>
              </w:rPr>
            </w:pPr>
            <w:r>
              <w:rPr>
                <w:rFonts w:hint="eastAsia"/>
                <w:noProof/>
                <w:lang w:eastAsia="zh-CN"/>
              </w:rPr>
              <w:t>A</w:t>
            </w:r>
            <w:r>
              <w:rPr>
                <w:noProof/>
                <w:lang w:eastAsia="zh-CN"/>
              </w:rPr>
              <w:t xml:space="preserve">dd the </w:t>
            </w:r>
            <w:r w:rsidR="006A24DA">
              <w:rPr>
                <w:noProof/>
                <w:lang w:eastAsia="zh-CN"/>
              </w:rPr>
              <w:t>description of the sponsor based charging.</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77B67BD7" w:rsidR="001E41F3" w:rsidRDefault="006A24DA" w:rsidP="00516200">
            <w:pPr>
              <w:pStyle w:val="CRCoverPage"/>
              <w:spacing w:after="0"/>
              <w:rPr>
                <w:noProof/>
                <w:lang w:eastAsia="zh-CN"/>
              </w:rPr>
            </w:pPr>
            <w:r>
              <w:rPr>
                <w:noProof/>
                <w:lang w:eastAsia="zh-CN"/>
              </w:rPr>
              <w:t>The support of sponsor based charging is incomplete.</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0A13ECFC" w:rsidR="001E41F3" w:rsidRDefault="00FF57CD" w:rsidP="006B1B2E">
            <w:pPr>
              <w:pStyle w:val="CRCoverPage"/>
              <w:spacing w:after="0"/>
              <w:ind w:left="100"/>
              <w:rPr>
                <w:noProof/>
              </w:rPr>
            </w:pPr>
            <w:r>
              <w:rPr>
                <w:noProof/>
              </w:rPr>
              <w:t>5.</w:t>
            </w:r>
            <w:r w:rsidR="006B1B2E">
              <w:rPr>
                <w:noProof/>
              </w:rPr>
              <w:t>2</w:t>
            </w:r>
            <w:r>
              <w:rPr>
                <w:noProof/>
              </w:rPr>
              <w:t>.</w:t>
            </w:r>
            <w:r w:rsidR="00C9560E">
              <w:rPr>
                <w:noProof/>
              </w:rPr>
              <w:t>1.</w:t>
            </w:r>
            <w:r>
              <w:rPr>
                <w:noProof/>
              </w:rPr>
              <w:t>x (New)</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1614695B" w14:textId="77777777" w:rsidR="00BA4BE8" w:rsidRDefault="00BA4BE8" w:rsidP="00BA4BE8">
      <w:pPr>
        <w:pStyle w:val="4"/>
        <w:rPr>
          <w:ins w:id="3" w:author="Huawei-C" w:date="2019-10-01T22:15:00Z"/>
          <w:lang w:bidi="ar-IQ"/>
        </w:rPr>
      </w:pPr>
      <w:ins w:id="4" w:author="Huawei-C" w:date="2019-10-01T22:15:00Z">
        <w:r>
          <w:rPr>
            <w:lang w:bidi="ar-IQ"/>
          </w:rPr>
          <w:t>5.2.1.</w:t>
        </w:r>
        <w:r>
          <w:rPr>
            <w:rFonts w:hint="eastAsia"/>
            <w:lang w:eastAsia="zh-CN" w:bidi="ar-IQ"/>
          </w:rPr>
          <w:t>X</w:t>
        </w:r>
        <w:r>
          <w:rPr>
            <w:lang w:bidi="ar-IQ"/>
          </w:rPr>
          <w:tab/>
        </w:r>
        <w:r>
          <w:rPr>
            <w:noProof/>
          </w:rPr>
          <w:t>Spons</w:t>
        </w:r>
        <w:r>
          <w:rPr>
            <w:noProof/>
            <w:lang w:eastAsia="zh-CN"/>
          </w:rPr>
          <w:t>o</w:t>
        </w:r>
        <w:r>
          <w:rPr>
            <w:noProof/>
          </w:rPr>
          <w:t>red data connectivity</w:t>
        </w:r>
        <w:r>
          <w:rPr>
            <w:lang w:bidi="ar-IQ"/>
          </w:rPr>
          <w:t xml:space="preserve"> charging</w:t>
        </w:r>
      </w:ins>
    </w:p>
    <w:p w14:paraId="281A946A" w14:textId="77777777" w:rsidR="00BA4BE8" w:rsidRDefault="00BA4BE8" w:rsidP="00BA4BE8">
      <w:pPr>
        <w:rPr>
          <w:ins w:id="5" w:author="Huawei-C" w:date="2019-10-01T22:15:00Z"/>
        </w:rPr>
      </w:pPr>
      <w:ins w:id="6" w:author="Huawei-C" w:date="2019-10-01T22:15:00Z">
        <w:r>
          <w:t>According to TS 23.503 [215], s</w:t>
        </w:r>
        <w:r>
          <w:rPr>
            <w:noProof/>
          </w:rPr>
          <w:t>pons</w:t>
        </w:r>
        <w:r>
          <w:rPr>
            <w:noProof/>
            <w:lang w:eastAsia="zh-CN"/>
          </w:rPr>
          <w:t>o</w:t>
        </w:r>
        <w:r>
          <w:rPr>
            <w:noProof/>
          </w:rPr>
          <w:t>red data connectivity</w:t>
        </w:r>
        <w:r>
          <w:t xml:space="preserve"> is supported. The Sponsor Identifier and Application Service Provider Identifier are provided for sponsored </w:t>
        </w:r>
        <w:r>
          <w:rPr>
            <w:rFonts w:eastAsia="等线"/>
            <w:lang w:eastAsia="ja-JP"/>
          </w:rPr>
          <w:t>data connectivity</w:t>
        </w:r>
        <w:r>
          <w:t xml:space="preserve"> to the PCF from the AF.</w:t>
        </w:r>
      </w:ins>
    </w:p>
    <w:p w14:paraId="1EBC5D82" w14:textId="77777777" w:rsidR="00BA4BE8" w:rsidRDefault="00BA4BE8" w:rsidP="00BA4BE8">
      <w:pPr>
        <w:rPr>
          <w:ins w:id="7" w:author="Huawei-C" w:date="2019-10-01T22:15:00Z"/>
        </w:rPr>
      </w:pPr>
      <w:ins w:id="8" w:author="Huawei-C" w:date="2019-10-01T22:15:00Z">
        <w:r>
          <w:t xml:space="preserve">The Sponsor Identifier and Application Service Provider Identity may be included in PCC rules from the PCF to the SMF. In the case, the same rating group may be used both for sponsored and </w:t>
        </w:r>
        <w:r w:rsidRPr="006A7D5B">
          <w:t xml:space="preserve">nonsponsored </w:t>
        </w:r>
        <w:r>
          <w:rPr>
            <w:rFonts w:eastAsia="等线"/>
            <w:lang w:eastAsia="ja-JP"/>
          </w:rPr>
          <w:t>data connectivity</w:t>
        </w:r>
        <w:r>
          <w:rPr>
            <w:rFonts w:hint="eastAsia"/>
            <w:lang w:eastAsia="zh-CN"/>
          </w:rPr>
          <w:t>,</w:t>
        </w:r>
        <w:r>
          <w:rPr>
            <w:lang w:eastAsia="zh-CN"/>
          </w:rPr>
          <w:t xml:space="preserve"> and is used to </w:t>
        </w:r>
        <w:r>
          <w:t xml:space="preserve">quota </w:t>
        </w:r>
        <w:r>
          <w:rPr>
            <w:lang w:eastAsia="zh-CN"/>
          </w:rPr>
          <w:t>allocation</w:t>
        </w:r>
        <w:r>
          <w:t xml:space="preserve"> </w:t>
        </w:r>
        <w:r>
          <w:rPr>
            <w:lang w:eastAsia="zh-CN"/>
          </w:rPr>
          <w:t>in CHF</w:t>
        </w:r>
        <w:r>
          <w:t xml:space="preserve">. </w:t>
        </w:r>
        <w:r>
          <w:rPr>
            <w:lang w:eastAsia="zh-CN"/>
          </w:rPr>
          <w:t>Charging information</w:t>
        </w:r>
        <w:r>
          <w:t xml:space="preserve"> </w:t>
        </w:r>
        <w:r>
          <w:rPr>
            <w:rFonts w:hint="eastAsia"/>
            <w:lang w:eastAsia="zh-CN"/>
          </w:rPr>
          <w:t>collect</w:t>
        </w:r>
        <w:r>
          <w:t xml:space="preserve">ed by the SMF for converged online and offline charging include the Sponsor Identity and the Application Service Provider Identity. Correlation of </w:t>
        </w:r>
        <w:r>
          <w:rPr>
            <w:lang w:eastAsia="zh-CN"/>
          </w:rPr>
          <w:t>charging information</w:t>
        </w:r>
        <w:r>
          <w:t xml:space="preserve"> from multiple users per sponsor and/or application service provider can then be based on Sponsor Identity and Application Service Provider Identity. </w:t>
        </w:r>
      </w:ins>
    </w:p>
    <w:p w14:paraId="3B5C0424" w14:textId="77777777" w:rsidR="00BA4BE8" w:rsidRDefault="00BA4BE8" w:rsidP="00BA4BE8">
      <w:pPr>
        <w:rPr>
          <w:ins w:id="9" w:author="Huawei-C" w:date="2019-10-01T22:15:00Z"/>
        </w:rPr>
      </w:pPr>
      <w:ins w:id="10" w:author="Huawei-C" w:date="2019-10-01T22:15:00Z">
        <w:r>
          <w:rPr>
            <w:rFonts w:hint="eastAsia"/>
            <w:lang w:eastAsia="zh-CN"/>
          </w:rPr>
          <w:lastRenderedPageBreak/>
          <w:t>P</w:t>
        </w:r>
        <w:r>
          <w:rPr>
            <w:lang w:eastAsia="zh-CN"/>
          </w:rPr>
          <w:t xml:space="preserve">CF may </w:t>
        </w:r>
        <w:r>
          <w:t xml:space="preserve">include a service specific </w:t>
        </w:r>
        <w:r>
          <w:rPr>
            <w:lang w:eastAsia="zh-CN"/>
          </w:rPr>
          <w:t>rating group</w:t>
        </w:r>
        <w:r>
          <w:t xml:space="preserve"> for a </w:t>
        </w:r>
        <w:r>
          <w:rPr>
            <w:rFonts w:eastAsia="等线"/>
            <w:lang w:eastAsia="ja-JP"/>
          </w:rPr>
          <w:t>sponsored data connectivity in PCC rule which not include t</w:t>
        </w:r>
        <w:r>
          <w:t xml:space="preserve">he Sponsor Identifier and Application Service Provider Identity. In the case, the service specific rating group is used by the SMF to </w:t>
        </w:r>
        <w:r>
          <w:rPr>
            <w:lang w:eastAsia="zh-CN"/>
          </w:rPr>
          <w:t>collect</w:t>
        </w:r>
        <w:r>
          <w:t xml:space="preserve"> </w:t>
        </w:r>
        <w:r>
          <w:rPr>
            <w:lang w:eastAsia="zh-CN"/>
          </w:rPr>
          <w:t>charging information</w:t>
        </w:r>
        <w:r>
          <w:t xml:space="preserve"> for converged online and offline charging for the sponsored data </w:t>
        </w:r>
        <w:r>
          <w:rPr>
            <w:rFonts w:eastAsia="等线"/>
            <w:lang w:eastAsia="ja-JP"/>
          </w:rPr>
          <w:t>connectivity</w:t>
        </w:r>
        <w:r>
          <w:t xml:space="preserve"> on which the quota </w:t>
        </w:r>
        <w:r>
          <w:rPr>
            <w:lang w:eastAsia="zh-CN"/>
          </w:rPr>
          <w:t>allocation</w:t>
        </w:r>
        <w:r>
          <w:t xml:space="preserve"> </w:t>
        </w:r>
        <w:r>
          <w:rPr>
            <w:lang w:eastAsia="zh-CN"/>
          </w:rPr>
          <w:t xml:space="preserve">in </w:t>
        </w:r>
        <w:r>
          <w:rPr>
            <w:rFonts w:hint="eastAsia"/>
            <w:lang w:eastAsia="zh-CN"/>
          </w:rPr>
          <w:t>CHF</w:t>
        </w:r>
        <w:r>
          <w:rPr>
            <w:lang w:eastAsia="zh-CN"/>
          </w:rPr>
          <w:t xml:space="preserve"> </w:t>
        </w:r>
        <w:r>
          <w:t xml:space="preserve">shall be based. Correlation of </w:t>
        </w:r>
        <w:r>
          <w:rPr>
            <w:lang w:eastAsia="zh-CN"/>
          </w:rPr>
          <w:t xml:space="preserve">charging information </w:t>
        </w:r>
        <w:r>
          <w:t>from multiple users per sponsor and/or application service provider is then performed using the rating group.</w:t>
        </w:r>
      </w:ins>
    </w:p>
    <w:p w14:paraId="2F9E7572" w14:textId="77777777" w:rsidR="00A710FB" w:rsidRPr="00BA4BE8" w:rsidRDefault="00A710FB" w:rsidP="006366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4E2CC3F0" w14:textId="77777777" w:rsidR="006366AB" w:rsidRDefault="006366AB">
      <w:pPr>
        <w:rPr>
          <w:noProof/>
        </w:rPr>
        <w:sectPr w:rsidR="006366AB">
          <w:headerReference w:type="even" r:id="rId13"/>
          <w:footnotePr>
            <w:numRestart w:val="eachSect"/>
          </w:footnotePr>
          <w:pgSz w:w="11907" w:h="16840" w:code="9"/>
          <w:pgMar w:top="1418" w:right="1134" w:bottom="1134" w:left="1134" w:header="680" w:footer="567" w:gutter="0"/>
          <w:cols w:space="720"/>
        </w:sectPr>
      </w:pPr>
    </w:p>
    <w:p w14:paraId="26659EE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C98F3" w14:textId="77777777" w:rsidR="00C225DF" w:rsidRDefault="00C225DF">
      <w:r>
        <w:separator/>
      </w:r>
    </w:p>
  </w:endnote>
  <w:endnote w:type="continuationSeparator" w:id="0">
    <w:p w14:paraId="78A73014" w14:textId="77777777" w:rsidR="00C225DF" w:rsidRDefault="00C2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FE1FB" w14:textId="77777777" w:rsidR="00C225DF" w:rsidRDefault="00C225DF">
      <w:r>
        <w:separator/>
      </w:r>
    </w:p>
  </w:footnote>
  <w:footnote w:type="continuationSeparator" w:id="0">
    <w:p w14:paraId="18D668FD" w14:textId="77777777" w:rsidR="00C225DF" w:rsidRDefault="00C22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178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17BB"/>
    <w:rsid w:val="00022E4A"/>
    <w:rsid w:val="00035DD6"/>
    <w:rsid w:val="000625C2"/>
    <w:rsid w:val="0009529D"/>
    <w:rsid w:val="00096DE7"/>
    <w:rsid w:val="000A6394"/>
    <w:rsid w:val="000B7FED"/>
    <w:rsid w:val="000C038A"/>
    <w:rsid w:val="000C479C"/>
    <w:rsid w:val="000C6598"/>
    <w:rsid w:val="00100488"/>
    <w:rsid w:val="001057F3"/>
    <w:rsid w:val="00106128"/>
    <w:rsid w:val="001229BC"/>
    <w:rsid w:val="00122ACE"/>
    <w:rsid w:val="00127B77"/>
    <w:rsid w:val="00145D43"/>
    <w:rsid w:val="00174261"/>
    <w:rsid w:val="00192C46"/>
    <w:rsid w:val="001A08B3"/>
    <w:rsid w:val="001A7B60"/>
    <w:rsid w:val="001B0B96"/>
    <w:rsid w:val="001B52F0"/>
    <w:rsid w:val="001B7A65"/>
    <w:rsid w:val="001D7891"/>
    <w:rsid w:val="001E41F3"/>
    <w:rsid w:val="001F4E82"/>
    <w:rsid w:val="001F7DAC"/>
    <w:rsid w:val="00211E64"/>
    <w:rsid w:val="00227829"/>
    <w:rsid w:val="00231520"/>
    <w:rsid w:val="00255502"/>
    <w:rsid w:val="0026004D"/>
    <w:rsid w:val="002640DD"/>
    <w:rsid w:val="0026792A"/>
    <w:rsid w:val="00275D12"/>
    <w:rsid w:val="002831EF"/>
    <w:rsid w:val="00284FEB"/>
    <w:rsid w:val="002860C4"/>
    <w:rsid w:val="00290B30"/>
    <w:rsid w:val="00296D67"/>
    <w:rsid w:val="002A6444"/>
    <w:rsid w:val="002B5741"/>
    <w:rsid w:val="002C1238"/>
    <w:rsid w:val="002C74D0"/>
    <w:rsid w:val="002F007D"/>
    <w:rsid w:val="00305409"/>
    <w:rsid w:val="00327F4D"/>
    <w:rsid w:val="00345D8B"/>
    <w:rsid w:val="003508BB"/>
    <w:rsid w:val="00351F40"/>
    <w:rsid w:val="003609EF"/>
    <w:rsid w:val="0036231A"/>
    <w:rsid w:val="00366D0F"/>
    <w:rsid w:val="00374DD4"/>
    <w:rsid w:val="0037666D"/>
    <w:rsid w:val="0039057B"/>
    <w:rsid w:val="00391132"/>
    <w:rsid w:val="00397AE4"/>
    <w:rsid w:val="003A0653"/>
    <w:rsid w:val="003A282C"/>
    <w:rsid w:val="003A490A"/>
    <w:rsid w:val="003B43E0"/>
    <w:rsid w:val="003E1A36"/>
    <w:rsid w:val="003F71A0"/>
    <w:rsid w:val="004053F0"/>
    <w:rsid w:val="004060F9"/>
    <w:rsid w:val="00410371"/>
    <w:rsid w:val="0041407F"/>
    <w:rsid w:val="00422E05"/>
    <w:rsid w:val="004242F1"/>
    <w:rsid w:val="00437EC6"/>
    <w:rsid w:val="004433AD"/>
    <w:rsid w:val="00455E54"/>
    <w:rsid w:val="00462DED"/>
    <w:rsid w:val="00465BEF"/>
    <w:rsid w:val="00466F05"/>
    <w:rsid w:val="00470EAA"/>
    <w:rsid w:val="00472C5D"/>
    <w:rsid w:val="004815F2"/>
    <w:rsid w:val="00482204"/>
    <w:rsid w:val="004B75B7"/>
    <w:rsid w:val="004C7B4A"/>
    <w:rsid w:val="004D01BF"/>
    <w:rsid w:val="004E0DB5"/>
    <w:rsid w:val="004F4847"/>
    <w:rsid w:val="004F5B08"/>
    <w:rsid w:val="0050132F"/>
    <w:rsid w:val="005017E6"/>
    <w:rsid w:val="0051580D"/>
    <w:rsid w:val="00515CF2"/>
    <w:rsid w:val="00515F6E"/>
    <w:rsid w:val="00516200"/>
    <w:rsid w:val="00527250"/>
    <w:rsid w:val="00533F10"/>
    <w:rsid w:val="005368E1"/>
    <w:rsid w:val="0054190D"/>
    <w:rsid w:val="0054428F"/>
    <w:rsid w:val="00545CF3"/>
    <w:rsid w:val="00547111"/>
    <w:rsid w:val="00566C9C"/>
    <w:rsid w:val="0058236B"/>
    <w:rsid w:val="005914C1"/>
    <w:rsid w:val="00592198"/>
    <w:rsid w:val="00592D74"/>
    <w:rsid w:val="005C29E1"/>
    <w:rsid w:val="005E2C44"/>
    <w:rsid w:val="00621188"/>
    <w:rsid w:val="006257ED"/>
    <w:rsid w:val="006366AB"/>
    <w:rsid w:val="00646084"/>
    <w:rsid w:val="006518DD"/>
    <w:rsid w:val="00691F66"/>
    <w:rsid w:val="00695808"/>
    <w:rsid w:val="006A18F4"/>
    <w:rsid w:val="006A24DA"/>
    <w:rsid w:val="006A511C"/>
    <w:rsid w:val="006A7D5B"/>
    <w:rsid w:val="006B1B2E"/>
    <w:rsid w:val="006B38F9"/>
    <w:rsid w:val="006B46FB"/>
    <w:rsid w:val="006C6381"/>
    <w:rsid w:val="006E21FB"/>
    <w:rsid w:val="006E3E57"/>
    <w:rsid w:val="006E5516"/>
    <w:rsid w:val="00702CE4"/>
    <w:rsid w:val="00711316"/>
    <w:rsid w:val="00732C05"/>
    <w:rsid w:val="007405ED"/>
    <w:rsid w:val="007801FC"/>
    <w:rsid w:val="00781A4C"/>
    <w:rsid w:val="00792342"/>
    <w:rsid w:val="007977A8"/>
    <w:rsid w:val="007B512A"/>
    <w:rsid w:val="007C2097"/>
    <w:rsid w:val="007D2BC1"/>
    <w:rsid w:val="007D2F01"/>
    <w:rsid w:val="007D5326"/>
    <w:rsid w:val="007D66BE"/>
    <w:rsid w:val="007D6A07"/>
    <w:rsid w:val="007F7259"/>
    <w:rsid w:val="008040A8"/>
    <w:rsid w:val="00813F59"/>
    <w:rsid w:val="0082001A"/>
    <w:rsid w:val="008279FA"/>
    <w:rsid w:val="00832867"/>
    <w:rsid w:val="008407AB"/>
    <w:rsid w:val="00855C44"/>
    <w:rsid w:val="008626E7"/>
    <w:rsid w:val="00865CED"/>
    <w:rsid w:val="00870EE7"/>
    <w:rsid w:val="008759C1"/>
    <w:rsid w:val="008A45A6"/>
    <w:rsid w:val="008A5BAF"/>
    <w:rsid w:val="008A7D97"/>
    <w:rsid w:val="008B0807"/>
    <w:rsid w:val="008C59E3"/>
    <w:rsid w:val="008C5C2E"/>
    <w:rsid w:val="008E52EF"/>
    <w:rsid w:val="008F15FE"/>
    <w:rsid w:val="008F686C"/>
    <w:rsid w:val="0090453F"/>
    <w:rsid w:val="0091340A"/>
    <w:rsid w:val="009148DE"/>
    <w:rsid w:val="00915A83"/>
    <w:rsid w:val="009267A1"/>
    <w:rsid w:val="00927781"/>
    <w:rsid w:val="0093770D"/>
    <w:rsid w:val="00954CC3"/>
    <w:rsid w:val="0095625D"/>
    <w:rsid w:val="00975175"/>
    <w:rsid w:val="009777D9"/>
    <w:rsid w:val="00991B88"/>
    <w:rsid w:val="00997D8A"/>
    <w:rsid w:val="009A11EE"/>
    <w:rsid w:val="009A5753"/>
    <w:rsid w:val="009A579D"/>
    <w:rsid w:val="009A6398"/>
    <w:rsid w:val="009B222F"/>
    <w:rsid w:val="009B7129"/>
    <w:rsid w:val="009D5B06"/>
    <w:rsid w:val="009E2FE9"/>
    <w:rsid w:val="009E3297"/>
    <w:rsid w:val="009E473A"/>
    <w:rsid w:val="009F016B"/>
    <w:rsid w:val="009F734F"/>
    <w:rsid w:val="00A149EC"/>
    <w:rsid w:val="00A16A38"/>
    <w:rsid w:val="00A2345E"/>
    <w:rsid w:val="00A246B6"/>
    <w:rsid w:val="00A47E70"/>
    <w:rsid w:val="00A50CF0"/>
    <w:rsid w:val="00A63883"/>
    <w:rsid w:val="00A66F6E"/>
    <w:rsid w:val="00A674E0"/>
    <w:rsid w:val="00A710FB"/>
    <w:rsid w:val="00A7671C"/>
    <w:rsid w:val="00A77DA5"/>
    <w:rsid w:val="00A962FE"/>
    <w:rsid w:val="00AA2CBC"/>
    <w:rsid w:val="00AC5820"/>
    <w:rsid w:val="00AD1CD8"/>
    <w:rsid w:val="00AE322A"/>
    <w:rsid w:val="00B06DEC"/>
    <w:rsid w:val="00B15398"/>
    <w:rsid w:val="00B2447D"/>
    <w:rsid w:val="00B258BB"/>
    <w:rsid w:val="00B32E62"/>
    <w:rsid w:val="00B34DB9"/>
    <w:rsid w:val="00B55C5D"/>
    <w:rsid w:val="00B67B97"/>
    <w:rsid w:val="00B968C8"/>
    <w:rsid w:val="00B97667"/>
    <w:rsid w:val="00BA3EC5"/>
    <w:rsid w:val="00BA4BE8"/>
    <w:rsid w:val="00BA51D9"/>
    <w:rsid w:val="00BB485D"/>
    <w:rsid w:val="00BB5DFC"/>
    <w:rsid w:val="00BD279D"/>
    <w:rsid w:val="00BD516F"/>
    <w:rsid w:val="00BD6BB8"/>
    <w:rsid w:val="00BE1B62"/>
    <w:rsid w:val="00C1247F"/>
    <w:rsid w:val="00C225DF"/>
    <w:rsid w:val="00C323E4"/>
    <w:rsid w:val="00C53343"/>
    <w:rsid w:val="00C601C7"/>
    <w:rsid w:val="00C66BA2"/>
    <w:rsid w:val="00C72F6A"/>
    <w:rsid w:val="00C84792"/>
    <w:rsid w:val="00C869F4"/>
    <w:rsid w:val="00C9212B"/>
    <w:rsid w:val="00C93D60"/>
    <w:rsid w:val="00C9560E"/>
    <w:rsid w:val="00C95985"/>
    <w:rsid w:val="00CA35BF"/>
    <w:rsid w:val="00CA6343"/>
    <w:rsid w:val="00CC4E59"/>
    <w:rsid w:val="00CC5026"/>
    <w:rsid w:val="00CC68D0"/>
    <w:rsid w:val="00CD738A"/>
    <w:rsid w:val="00CE45E2"/>
    <w:rsid w:val="00CF54C8"/>
    <w:rsid w:val="00D03F9A"/>
    <w:rsid w:val="00D06D51"/>
    <w:rsid w:val="00D24474"/>
    <w:rsid w:val="00D24991"/>
    <w:rsid w:val="00D25BE0"/>
    <w:rsid w:val="00D50255"/>
    <w:rsid w:val="00D51AEA"/>
    <w:rsid w:val="00D540F8"/>
    <w:rsid w:val="00D557EF"/>
    <w:rsid w:val="00D75115"/>
    <w:rsid w:val="00D850EB"/>
    <w:rsid w:val="00D876DC"/>
    <w:rsid w:val="00DA790D"/>
    <w:rsid w:val="00DD5C95"/>
    <w:rsid w:val="00DE07D5"/>
    <w:rsid w:val="00DE34CF"/>
    <w:rsid w:val="00E04262"/>
    <w:rsid w:val="00E04420"/>
    <w:rsid w:val="00E07AC2"/>
    <w:rsid w:val="00E13F3D"/>
    <w:rsid w:val="00E2303E"/>
    <w:rsid w:val="00E24AD9"/>
    <w:rsid w:val="00E34898"/>
    <w:rsid w:val="00E530C2"/>
    <w:rsid w:val="00E53B41"/>
    <w:rsid w:val="00E84661"/>
    <w:rsid w:val="00E8666F"/>
    <w:rsid w:val="00E86A08"/>
    <w:rsid w:val="00E954C9"/>
    <w:rsid w:val="00EB09B7"/>
    <w:rsid w:val="00EB221D"/>
    <w:rsid w:val="00EB4645"/>
    <w:rsid w:val="00EB775A"/>
    <w:rsid w:val="00EC00A4"/>
    <w:rsid w:val="00EC3C7E"/>
    <w:rsid w:val="00EC4F6B"/>
    <w:rsid w:val="00EE691F"/>
    <w:rsid w:val="00EE7D7C"/>
    <w:rsid w:val="00F103B4"/>
    <w:rsid w:val="00F25D98"/>
    <w:rsid w:val="00F300FB"/>
    <w:rsid w:val="00F353AC"/>
    <w:rsid w:val="00F35D2B"/>
    <w:rsid w:val="00F51BF5"/>
    <w:rsid w:val="00F62302"/>
    <w:rsid w:val="00F746A2"/>
    <w:rsid w:val="00F75045"/>
    <w:rsid w:val="00F75052"/>
    <w:rsid w:val="00FA1CA9"/>
    <w:rsid w:val="00FA3000"/>
    <w:rsid w:val="00FB6386"/>
    <w:rsid w:val="00FD0E9C"/>
    <w:rsid w:val="00FD1345"/>
    <w:rsid w:val="00FD5FF4"/>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FD5F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9169175">
      <w:bodyDiv w:val="1"/>
      <w:marLeft w:val="0"/>
      <w:marRight w:val="0"/>
      <w:marTop w:val="0"/>
      <w:marBottom w:val="0"/>
      <w:divBdr>
        <w:top w:val="none" w:sz="0" w:space="0" w:color="auto"/>
        <w:left w:val="none" w:sz="0" w:space="0" w:color="auto"/>
        <w:bottom w:val="none" w:sz="0" w:space="0" w:color="auto"/>
        <w:right w:val="none" w:sz="0" w:space="0" w:color="auto"/>
      </w:divBdr>
    </w:div>
    <w:div w:id="352414561">
      <w:bodyDiv w:val="1"/>
      <w:marLeft w:val="0"/>
      <w:marRight w:val="0"/>
      <w:marTop w:val="0"/>
      <w:marBottom w:val="0"/>
      <w:divBdr>
        <w:top w:val="none" w:sz="0" w:space="0" w:color="auto"/>
        <w:left w:val="none" w:sz="0" w:space="0" w:color="auto"/>
        <w:bottom w:val="none" w:sz="0" w:space="0" w:color="auto"/>
        <w:right w:val="none" w:sz="0" w:space="0" w:color="auto"/>
      </w:divBdr>
    </w:div>
    <w:div w:id="354816590">
      <w:bodyDiv w:val="1"/>
      <w:marLeft w:val="0"/>
      <w:marRight w:val="0"/>
      <w:marTop w:val="0"/>
      <w:marBottom w:val="0"/>
      <w:divBdr>
        <w:top w:val="none" w:sz="0" w:space="0" w:color="auto"/>
        <w:left w:val="none" w:sz="0" w:space="0" w:color="auto"/>
        <w:bottom w:val="none" w:sz="0" w:space="0" w:color="auto"/>
        <w:right w:val="none" w:sz="0" w:space="0" w:color="auto"/>
      </w:divBdr>
    </w:div>
    <w:div w:id="594555618">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9BB65-2BFB-4467-97E8-FD195CF9F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525</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8</cp:revision>
  <cp:lastPrinted>1899-12-31T23:00:00Z</cp:lastPrinted>
  <dcterms:created xsi:type="dcterms:W3CDTF">2019-10-01T14:17:00Z</dcterms:created>
  <dcterms:modified xsi:type="dcterms:W3CDTF">2019-10-02T02:40:00Z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(3)87+ZYjlLSQSG4iRPb2Ase4xSuTek/liq4YWGquD5pHaA9qEHh2u9yBorWhs9yDTFCSATpNZS
kDCcjPI0TFAz47K0aCD65x3eYdYEBDwKmFvBXBjxVdVpTOvpAEuhqYvQMfEamR97IWYCHjd2
LSFdG0W7OJ2aMdidddT4Pn3Gh+q26NSAVV0F371Lm8y4J5Kumk+Dfb3WaBTSDO14Zp8G5q6N
F0a6tc+1HxW1XSsyQH</vt:lpwstr>
  </property>
  <property fmtid="{D5CDD505-2E9C-101B-9397-08002B2CF9AE}" pid="22" name="_2015_ms_pID_7253431">
    <vt:lpwstr>GBOitoJNSwoaWQ/4n8DXQ9GF1B4PQiM61x+0CDcvMSwr6oe60WRD+p
KyQmJ/BuL2QB+1k12iji8K1rqV4aYDcT01XwGVRRwv6Fl0XdyirSy5BYMfxVIj8UeLFvF4jn
kszWC1UebDRIvArjo1klJ8YsTmowhGe7RH/Bq6Gmi2neNR27sV92ksUC5O3WumZIYxtdsIwM
L+qQQ4wdoQRJa5vaSABKFmva6/DN9sqY2FpF</vt:lpwstr>
  </property>
  <property fmtid="{D5CDD505-2E9C-101B-9397-08002B2CF9AE}" pid="23" name="_2015_ms_pID_7253432">
    <vt:lpwstr>K0wZR+qb8iOvTsqmDv7YWCo=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1569984018</vt:lpwstr>
  </property>
</Properties>
</file>